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80683" w14:textId="77777777" w:rsidR="0026197A" w:rsidRDefault="00620553" w:rsidP="00714DC9">
      <w:pPr>
        <w:jc w:val="center"/>
        <w:rPr>
          <w:b/>
        </w:rPr>
      </w:pPr>
      <w:r>
        <w:rPr>
          <w:b/>
        </w:rPr>
        <w:t xml:space="preserve">SMALL BUSINESS ENTERPRISE (SBE) PROGRAM </w:t>
      </w:r>
    </w:p>
    <w:p w14:paraId="603D6823" w14:textId="6AF3CAF3" w:rsidR="00404BB9" w:rsidRDefault="00404BB9" w:rsidP="00F44D73">
      <w:pPr>
        <w:jc w:val="center"/>
      </w:pPr>
      <w:r>
        <w:fldChar w:fldCharType="begin"/>
      </w:r>
      <w:r>
        <w:instrText xml:space="preserve"> TC "Small Business Enterprise (SBE) Program " </w:instrText>
      </w:r>
      <w:r>
        <w:fldChar w:fldCharType="end"/>
      </w:r>
    </w:p>
    <w:p w14:paraId="59139CD9" w14:textId="77777777" w:rsidR="0026197A" w:rsidRPr="00620553" w:rsidRDefault="00620553" w:rsidP="002F5DAD">
      <w:pPr>
        <w:spacing w:after="240"/>
        <w:rPr>
          <w:b/>
        </w:rPr>
      </w:pPr>
      <w:r w:rsidRPr="00620553">
        <w:rPr>
          <w:b/>
        </w:rPr>
        <w:t>Solicitation Language</w:t>
      </w:r>
      <w:r>
        <w:rPr>
          <w:b/>
        </w:rPr>
        <w:t>.</w:t>
      </w:r>
    </w:p>
    <w:p w14:paraId="60751CE1" w14:textId="33F57659" w:rsidR="0026197A" w:rsidRDefault="00620553" w:rsidP="00030216">
      <w:pPr>
        <w:jc w:val="both"/>
        <w:rPr>
          <w:color w:val="000000"/>
        </w:rPr>
      </w:pPr>
      <w:r>
        <w:rPr>
          <w:color w:val="000000"/>
        </w:rPr>
        <w:t xml:space="preserve">This is a Small Business Enterprise (SBE) Program procurement for which award will be limited to small business vendors certified at the time of bid by the Maryland Department of </w:t>
      </w:r>
      <w:ins w:id="0" w:author="Roxy Guandique" w:date="2026-03-31T08:31:00Z" w16du:dateUtc="2026-03-31T12:31:00Z">
        <w:r w:rsidR="00282139">
          <w:rPr>
            <w:color w:val="000000"/>
          </w:rPr>
          <w:t>Social and Economic Mobility</w:t>
        </w:r>
      </w:ins>
      <w:del w:id="1" w:author="Roxy Guandique" w:date="2026-03-31T08:31:00Z" w16du:dateUtc="2026-03-31T12:31:00Z">
        <w:r w:rsidDel="001F547C">
          <w:rPr>
            <w:color w:val="000000"/>
          </w:rPr>
          <w:delText>Transportation’s (MDOT) Office of Minority Business Enterprise</w:delText>
        </w:r>
      </w:del>
      <w:r>
        <w:rPr>
          <w:color w:val="000000"/>
        </w:rPr>
        <w:t xml:space="preserve"> (</w:t>
      </w:r>
      <w:ins w:id="2" w:author="Roxy Guandique" w:date="2026-03-31T08:31:00Z" w16du:dateUtc="2026-03-31T12:31:00Z">
        <w:r w:rsidR="00282139">
          <w:rPr>
            <w:color w:val="000000"/>
          </w:rPr>
          <w:t>DOSEM</w:t>
        </w:r>
      </w:ins>
      <w:del w:id="3" w:author="Roxy Guandique" w:date="2026-03-31T08:31:00Z" w16du:dateUtc="2026-03-31T12:31:00Z">
        <w:r w:rsidDel="00282139">
          <w:rPr>
            <w:color w:val="000000"/>
          </w:rPr>
          <w:delText>OMBE</w:delText>
        </w:r>
      </w:del>
      <w:r>
        <w:rPr>
          <w:color w:val="000000"/>
        </w:rPr>
        <w:t xml:space="preserve">) in the SBE Program. Only businesses that are SBE certified by the </w:t>
      </w:r>
      <w:del w:id="4" w:author="Roxy Guandique" w:date="2026-03-31T08:31:00Z" w16du:dateUtc="2026-03-31T12:31:00Z">
        <w:r w:rsidDel="004F4991">
          <w:rPr>
            <w:color w:val="000000"/>
          </w:rPr>
          <w:delText xml:space="preserve">OMBE </w:delText>
        </w:r>
      </w:del>
      <w:ins w:id="5" w:author="Roxy Guandique" w:date="2026-03-31T08:31:00Z" w16du:dateUtc="2026-03-31T12:31:00Z">
        <w:r w:rsidR="004F4991">
          <w:rPr>
            <w:color w:val="000000"/>
          </w:rPr>
          <w:t>DO</w:t>
        </w:r>
      </w:ins>
      <w:ins w:id="6" w:author="Roxy Guandique" w:date="2026-03-31T08:32:00Z" w16du:dateUtc="2026-03-31T12:32:00Z">
        <w:r w:rsidR="004F4991">
          <w:rPr>
            <w:color w:val="000000"/>
          </w:rPr>
          <w:t>SEM</w:t>
        </w:r>
      </w:ins>
      <w:ins w:id="7" w:author="Roxy Guandique" w:date="2026-03-31T08:31:00Z" w16du:dateUtc="2026-03-31T12:31:00Z">
        <w:r w:rsidR="004F4991">
          <w:rPr>
            <w:color w:val="000000"/>
          </w:rPr>
          <w:t xml:space="preserve"> </w:t>
        </w:r>
      </w:ins>
      <w:r>
        <w:rPr>
          <w:color w:val="000000"/>
        </w:rPr>
        <w:t>to perform the type of work under this procurement are eligible to submit a bid/proposal for this procurement.  Bids/proposals of firms that are not SBE certified on the date of bid/proposal submission shall be rejected.  To be a certified SBE</w:t>
      </w:r>
      <w:ins w:id="8" w:author="Roxy Guandique" w:date="2026-03-31T08:26:00Z" w16du:dateUtc="2026-03-31T12:26:00Z">
        <w:r w:rsidR="00CE0547">
          <w:rPr>
            <w:color w:val="000000"/>
          </w:rPr>
          <w:t>,</w:t>
        </w:r>
      </w:ins>
      <w:r>
        <w:rPr>
          <w:color w:val="000000"/>
        </w:rPr>
        <w:t xml:space="preserve"> a business must meet the Program requirements set forth in the Maryland Federal Disadvantaged Business Enterprise Program Manual </w:t>
      </w:r>
      <w:r w:rsidR="00906F1A">
        <w:rPr>
          <w:color w:val="000000"/>
        </w:rPr>
        <w:t xml:space="preserve">dated </w:t>
      </w:r>
      <w:r>
        <w:rPr>
          <w:color w:val="000000"/>
        </w:rPr>
        <w:t xml:space="preserve">June 2012, </w:t>
      </w:r>
      <w:r w:rsidR="00CB3CE6" w:rsidRPr="00CB3CE6">
        <w:rPr>
          <w:bCs/>
        </w:rPr>
        <w:t xml:space="preserve"> </w:t>
      </w:r>
      <w:r w:rsidR="00FF0F84">
        <w:rPr>
          <w:bCs/>
        </w:rPr>
        <w:t xml:space="preserve">and </w:t>
      </w:r>
      <w:r w:rsidR="00665328">
        <w:rPr>
          <w:bCs/>
        </w:rPr>
        <w:t xml:space="preserve">any </w:t>
      </w:r>
      <w:r w:rsidR="00CB3CE6" w:rsidRPr="00DB4746">
        <w:rPr>
          <w:bCs/>
        </w:rPr>
        <w:t>revisions thereof, or additions thereto</w:t>
      </w:r>
      <w:r>
        <w:rPr>
          <w:color w:val="000000"/>
        </w:rPr>
        <w:t>,</w:t>
      </w:r>
      <w:r w:rsidR="00CB3CE6">
        <w:rPr>
          <w:color w:val="000000"/>
        </w:rPr>
        <w:t xml:space="preserve"> and </w:t>
      </w:r>
      <w:r>
        <w:rPr>
          <w:color w:val="000000"/>
        </w:rPr>
        <w:t xml:space="preserve"> Supplement I,</w:t>
      </w:r>
      <w:r w:rsidR="00A1499E">
        <w:rPr>
          <w:color w:val="000000"/>
        </w:rPr>
        <w:t xml:space="preserve"> found </w:t>
      </w:r>
      <w:r w:rsidR="00C26302">
        <w:rPr>
          <w:color w:val="000000"/>
        </w:rPr>
        <w:t xml:space="preserve">on the </w:t>
      </w:r>
      <w:del w:id="9" w:author="Roxy Guandique" w:date="2026-03-31T08:32:00Z" w16du:dateUtc="2026-03-31T12:32:00Z">
        <w:r w:rsidR="00BB5217" w:rsidDel="004F4991">
          <w:rPr>
            <w:color w:val="000000"/>
          </w:rPr>
          <w:delText xml:space="preserve">OMBE </w:delText>
        </w:r>
      </w:del>
      <w:ins w:id="10" w:author="Roxy Guandique" w:date="2026-03-31T08:32:00Z" w16du:dateUtc="2026-03-31T12:32:00Z">
        <w:r w:rsidR="004F4991">
          <w:rPr>
            <w:color w:val="000000"/>
          </w:rPr>
          <w:t xml:space="preserve">DOSEM </w:t>
        </w:r>
      </w:ins>
      <w:r w:rsidR="00BB5217">
        <w:rPr>
          <w:color w:val="000000"/>
        </w:rPr>
        <w:t xml:space="preserve">website </w:t>
      </w:r>
      <w:r w:rsidR="00CA41A4">
        <w:rPr>
          <w:color w:val="000000"/>
        </w:rPr>
        <w:t>at the following link</w:t>
      </w:r>
      <w:ins w:id="11" w:author="Roxy Guandique" w:date="2026-03-31T08:26:00Z" w16du:dateUtc="2026-03-31T12:26:00Z">
        <w:r w:rsidR="00CE0547">
          <w:rPr>
            <w:color w:val="000000"/>
          </w:rPr>
          <w:t>:</w:t>
        </w:r>
      </w:ins>
      <w:r w:rsidR="000E4953">
        <w:rPr>
          <w:color w:val="000000"/>
        </w:rPr>
        <w:t xml:space="preserve"> </w:t>
      </w:r>
      <w:ins w:id="12" w:author="Roxy Guandique" w:date="2026-03-31T08:32:00Z" w16du:dateUtc="2026-03-31T12:32:00Z">
        <w:r w:rsidR="004F4991">
          <w:rPr>
            <w:color w:val="000000"/>
          </w:rPr>
          <w:fldChar w:fldCharType="begin"/>
        </w:r>
      </w:ins>
      <w:ins w:id="13" w:author="Roxy Guandique" w:date="2026-03-31T08:33:00Z" w16du:dateUtc="2026-03-31T12:33:00Z">
        <w:r w:rsidR="004F4991">
          <w:rPr>
            <w:color w:val="000000"/>
          </w:rPr>
          <w:instrText>HYPERLINK "https://www.mdot.maryland.gov/tso/pages/index.aspx?pageid=90"</w:instrText>
        </w:r>
      </w:ins>
      <w:ins w:id="14" w:author="Roxy Guandique" w:date="2026-03-31T08:32:00Z" w16du:dateUtc="2026-03-31T12:32:00Z">
        <w:r w:rsidR="004F4991">
          <w:rPr>
            <w:color w:val="000000"/>
          </w:rPr>
        </w:r>
        <w:r w:rsidR="004F4991">
          <w:rPr>
            <w:color w:val="000000"/>
          </w:rPr>
          <w:fldChar w:fldCharType="separate"/>
        </w:r>
      </w:ins>
      <w:ins w:id="15" w:author="Roxy Guandique" w:date="2026-03-31T08:33:00Z" w16du:dateUtc="2026-03-31T12:33:00Z">
        <w:r w:rsidR="004F4991">
          <w:rPr>
            <w:rStyle w:val="Hyperlink"/>
          </w:rPr>
          <w:t>Department of Social and Economic Mobility Resources</w:t>
        </w:r>
      </w:ins>
      <w:ins w:id="16" w:author="Roxy Guandique" w:date="2026-03-31T08:32:00Z" w16du:dateUtc="2026-03-31T12:32:00Z">
        <w:r w:rsidR="004F4991">
          <w:rPr>
            <w:color w:val="000000"/>
          </w:rPr>
          <w:fldChar w:fldCharType="end"/>
        </w:r>
      </w:ins>
      <w:ins w:id="17" w:author="Roxy Guandique" w:date="2026-03-31T08:33:00Z" w16du:dateUtc="2026-03-31T12:33:00Z">
        <w:r w:rsidR="004F4991">
          <w:rPr>
            <w:color w:val="000000"/>
          </w:rPr>
          <w:t>.</w:t>
        </w:r>
      </w:ins>
    </w:p>
    <w:p w14:paraId="07E1BABC" w14:textId="77777777" w:rsidR="0026197A" w:rsidRDefault="0026197A" w:rsidP="00296707">
      <w:pPr>
        <w:jc w:val="both"/>
      </w:pPr>
    </w:p>
    <w:sectPr w:rsidR="0026197A" w:rsidSect="00DB5E91">
      <w:type w:val="continuous"/>
      <w:pgSz w:w="12240" w:h="15840" w:code="1"/>
      <w:pgMar w:top="1440" w:right="1440" w:bottom="720" w:left="1440" w:header="144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F0F64" w14:textId="77777777" w:rsidR="00FF4111" w:rsidRDefault="00FF4111" w:rsidP="00B43270">
      <w:r>
        <w:separator/>
      </w:r>
    </w:p>
  </w:endnote>
  <w:endnote w:type="continuationSeparator" w:id="0">
    <w:p w14:paraId="01FDB17B" w14:textId="77777777" w:rsidR="00FF4111" w:rsidRDefault="00FF4111" w:rsidP="00B43270">
      <w:r>
        <w:continuationSeparator/>
      </w:r>
    </w:p>
  </w:endnote>
  <w:endnote w:type="continuationNotice" w:id="1">
    <w:p w14:paraId="7D15030B" w14:textId="77777777" w:rsidR="00FF4111" w:rsidRDefault="00FF41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F366C" w14:textId="77777777" w:rsidR="00FF4111" w:rsidRDefault="00FF4111" w:rsidP="00B43270">
      <w:r>
        <w:separator/>
      </w:r>
    </w:p>
  </w:footnote>
  <w:footnote w:type="continuationSeparator" w:id="0">
    <w:p w14:paraId="4F857F12" w14:textId="77777777" w:rsidR="00FF4111" w:rsidRDefault="00FF4111" w:rsidP="00B43270">
      <w:r>
        <w:continuationSeparator/>
      </w:r>
    </w:p>
  </w:footnote>
  <w:footnote w:type="continuationNotice" w:id="1">
    <w:p w14:paraId="7FD1DA40" w14:textId="77777777" w:rsidR="00FF4111" w:rsidRDefault="00FF4111"/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xy Guandique">
    <w15:presenceInfo w15:providerId="AD" w15:userId="S::RGuandique@mdot.state.md.us::6627251c-460a-4b8e-a771-dfc777dced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KzNDA1MjUzMzM3NzNT0lEKTi0uzszPAykwqQUADl/8WiwAAAA="/>
  </w:docVars>
  <w:rsids>
    <w:rsidRoot w:val="0026197A"/>
    <w:rsid w:val="00030216"/>
    <w:rsid w:val="000D7748"/>
    <w:rsid w:val="000E4953"/>
    <w:rsid w:val="000E6803"/>
    <w:rsid w:val="00135209"/>
    <w:rsid w:val="001665E1"/>
    <w:rsid w:val="00182519"/>
    <w:rsid w:val="001B0DB9"/>
    <w:rsid w:val="001B6A51"/>
    <w:rsid w:val="001D18BC"/>
    <w:rsid w:val="001F547C"/>
    <w:rsid w:val="00254B3F"/>
    <w:rsid w:val="0026197A"/>
    <w:rsid w:val="00265654"/>
    <w:rsid w:val="00282139"/>
    <w:rsid w:val="00296707"/>
    <w:rsid w:val="002B1515"/>
    <w:rsid w:val="002E0F3A"/>
    <w:rsid w:val="002F37E9"/>
    <w:rsid w:val="002F5DAD"/>
    <w:rsid w:val="00301DF8"/>
    <w:rsid w:val="003256A9"/>
    <w:rsid w:val="003B0DFC"/>
    <w:rsid w:val="003E4A9E"/>
    <w:rsid w:val="00404BB9"/>
    <w:rsid w:val="0042420C"/>
    <w:rsid w:val="00453BDF"/>
    <w:rsid w:val="0046708C"/>
    <w:rsid w:val="00475553"/>
    <w:rsid w:val="004A1426"/>
    <w:rsid w:val="004E5BF4"/>
    <w:rsid w:val="004F4991"/>
    <w:rsid w:val="00534ABA"/>
    <w:rsid w:val="00573CBF"/>
    <w:rsid w:val="0061729D"/>
    <w:rsid w:val="00620553"/>
    <w:rsid w:val="006231E8"/>
    <w:rsid w:val="006356C5"/>
    <w:rsid w:val="006608EE"/>
    <w:rsid w:val="00665328"/>
    <w:rsid w:val="006D0C7F"/>
    <w:rsid w:val="007135FD"/>
    <w:rsid w:val="00714DC9"/>
    <w:rsid w:val="00786F8A"/>
    <w:rsid w:val="00787866"/>
    <w:rsid w:val="00854F2E"/>
    <w:rsid w:val="00901908"/>
    <w:rsid w:val="00906F1A"/>
    <w:rsid w:val="009B23E8"/>
    <w:rsid w:val="00A1499E"/>
    <w:rsid w:val="00A22A24"/>
    <w:rsid w:val="00A33373"/>
    <w:rsid w:val="00A40C05"/>
    <w:rsid w:val="00AA718B"/>
    <w:rsid w:val="00AB053C"/>
    <w:rsid w:val="00AB3ACD"/>
    <w:rsid w:val="00B43270"/>
    <w:rsid w:val="00B6512F"/>
    <w:rsid w:val="00B7233B"/>
    <w:rsid w:val="00B92F77"/>
    <w:rsid w:val="00BA02E9"/>
    <w:rsid w:val="00BB2F1C"/>
    <w:rsid w:val="00BB5217"/>
    <w:rsid w:val="00BE74E2"/>
    <w:rsid w:val="00C1057E"/>
    <w:rsid w:val="00C251BD"/>
    <w:rsid w:val="00C26302"/>
    <w:rsid w:val="00C5394E"/>
    <w:rsid w:val="00CA41A4"/>
    <w:rsid w:val="00CB3CE6"/>
    <w:rsid w:val="00CE0547"/>
    <w:rsid w:val="00CF2963"/>
    <w:rsid w:val="00D3500F"/>
    <w:rsid w:val="00D40EB0"/>
    <w:rsid w:val="00D74933"/>
    <w:rsid w:val="00D754A4"/>
    <w:rsid w:val="00D83413"/>
    <w:rsid w:val="00D905CB"/>
    <w:rsid w:val="00DB5E91"/>
    <w:rsid w:val="00E20A07"/>
    <w:rsid w:val="00E63F47"/>
    <w:rsid w:val="00EC0C56"/>
    <w:rsid w:val="00EC372B"/>
    <w:rsid w:val="00F22C85"/>
    <w:rsid w:val="00F30DD4"/>
    <w:rsid w:val="00F37744"/>
    <w:rsid w:val="00F44D73"/>
    <w:rsid w:val="00F6459A"/>
    <w:rsid w:val="00F673C0"/>
    <w:rsid w:val="00FD39A5"/>
    <w:rsid w:val="00FE3908"/>
    <w:rsid w:val="00FF0F84"/>
    <w:rsid w:val="00FF4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029609"/>
  <w15:docId w15:val="{50015033-ABC2-4A86-A46D-3558F43D0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Revision">
    <w:name w:val="Revision"/>
    <w:hidden/>
    <w:uiPriority w:val="99"/>
    <w:semiHidden/>
    <w:rsid w:val="00D905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905C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05C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B4327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327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4327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3270"/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CB3CE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4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76" ma:contentTypeDescription="" ma:contentTypeScope="" ma:versionID="245e7d8f99e66f79f6fb24ee3a0b894f">
  <xsd:schema xmlns:xsd="http://www.w3.org/2001/XMLSchema" xmlns:xs="http://www.w3.org/2001/XMLSchema" xmlns:p="http://schemas.microsoft.com/office/2006/metadata/properties" xmlns:ns2="64a3e435-be48-4f0a-a6e5-62b31e02ddd9" xmlns:ns4="84443a9c-7594-4ac3-8f1c-e65bf2ac8b8e" targetNamespace="http://schemas.microsoft.com/office/2006/metadata/properties" ma:root="true" ma:fieldsID="03ae396a3da2d3c2c66a31909f57826a" ns2:_="" ns4:_="">
    <xsd:import namespace="64a3e435-be48-4f0a-a6e5-62b31e02ddd9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Flyer</Spec_x0020_Type>
    <Version_x0020_Date xmlns="64a3e435-be48-4f0a-a6e5-62b31e02ddd9">2024-09-25T04:00:00+00:00</Version_x0020_Date>
    <Category_x0020_Description xmlns="64a3e435-be48-4f0a-a6e5-62b31e02ddd9" xsi:nil="true"/>
    <TOC_x0020_Group_x0020_Sort xmlns="64a3e435-be48-4f0a-a6e5-62b31e02ddd9">Part 0.2: Flyers</TOC_x0020_Group_x0020_Sort>
    <Title_x0020_2 xmlns="64a3e435-be48-4f0a-a6e5-62b31e02ddd9" xsi:nil="true"/>
    <TOC_x0020_Group xmlns="64a3e435-be48-4f0a-a6e5-62b31e02ddd9">Flyers</TOC_x0020_Group>
    <Sheets xmlns="64a3e435-be48-4f0a-a6e5-62b31e02ddd9">1</Sheets>
    <Wiki_x0020_URL xmlns="64a3e435-be48-4f0a-a6e5-62b31e02ddd9">
      <Url xsi:nil="true"/>
      <Description xsi:nil="true"/>
    </Wiki_x0020_URL>
    <Doc_x0020_Sort_x0020_Order xmlns="64a3e435-be48-4f0a-a6e5-62b31e02ddd9">8</Doc_x0020_Sort_x0020_Order>
    <Table_x0020_Of_x0020_Contents xmlns="64a3e435-be48-4f0a-a6e5-62b31e02ddd9">Small Business Enterprise (SBE) Program </Table_x0020_Of_x0020_Contents>
    <Src_x0020_Document_x0020_ID xmlns="64a3e435-be48-4f0a-a6e5-62b31e02ddd9">
      <Url>https://mdotgov.sharepoint.com/sites/SHA_Specifications/_layouts/15/DocIdRedir.aspx?ID=SHASPECS-293233818-598</Url>
      <Description>https://mdotgov.sharepoint.com/sites/SHA_Specifications/_layouts/15/DocIdRedir.aspx?ID=SHASPECS-293233818-598</Description>
    </Src_x0020_Document_x0020_ID>
    <Funding_x0020_Types xmlns="64a3e435-be48-4f0a-a6e5-62b31e02ddd9">
      <Value>State</Value>
      <Value>Federal - A</Value>
      <Value>Federal - O</Value>
    </Funding_x0020_Types>
    <Src_x0020_Version_x0020_Date xmlns="64a3e435-be48-4f0a-a6e5-62b31e02ddd9">2017-12-21T17:00:00+00:00</Src_x0020_Version_x0020_Date>
    <FAP_x0020_Number xmlns="64a3e435-be48-4f0a-a6e5-62b31e02ddd9">N/A</FAP_x0020_Number>
    <TOC_x0020_Supplemental xmlns="64a3e435-be48-4f0a-a6e5-62b31e02ddd9" xsi:nil="true"/>
    <Contract_x0020_Number xmlns="64a3e435-be48-4f0a-a6e5-62b31e02ddd9" xsi:nil="true"/>
    <TOC_x0020_Note xmlns="64a3e435-be48-4f0a-a6e5-62b31e02ddd9">See Note 1</TOC_x0020_Note>
    <Src_x0020_ID xmlns="64a3e435-be48-4f0a-a6e5-62b31e02ddd9">598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  <_dlc_DocId xmlns="84443a9c-7594-4ac3-8f1c-e65bf2ac8b8e">PDHB-716736527-2658</_dlc_DocId>
    <_dlc_DocIdUrl xmlns="84443a9c-7594-4ac3-8f1c-e65bf2ac8b8e">
      <Url>https://mdotgov.sharepoint.com/sites/MDOTSHAProjectDevelopmentHub/_layouts/15/DocIdRedir.aspx?ID=PDHB-716736527-2658</Url>
      <Description>PDHB-716736527-2658</Description>
    </_dlc_DocIdUrl>
    <_dlc_DocIdPersistId xmlns="84443a9c-7594-4ac3-8f1c-e65bf2ac8b8e" xsi:nil="true"/>
  </documentManagement>
</p:properties>
</file>

<file path=customXml/item5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Props1.xml><?xml version="1.0" encoding="utf-8"?>
<ds:datastoreItem xmlns:ds="http://schemas.openxmlformats.org/officeDocument/2006/customXml" ds:itemID="{FDA06C2B-1337-4DEB-9659-03757A76BB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BE67B0-7BE0-4F84-8AEB-B22E7C5A8A83}"/>
</file>

<file path=customXml/itemProps3.xml><?xml version="1.0" encoding="utf-8"?>
<ds:datastoreItem xmlns:ds="http://schemas.openxmlformats.org/officeDocument/2006/customXml" ds:itemID="{92C923D3-5C50-41B9-8B5F-DA8FB53F7C2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1D4FAF6-97B5-44C4-AAC3-00CD933391F6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970e872a-59b4-4771-8cb4-22f8f5574828"/>
  </ds:schemaRefs>
</ds:datastoreItem>
</file>

<file path=customXml/itemProps5.xml><?xml version="1.0" encoding="utf-8"?>
<ds:datastoreItem xmlns:ds="http://schemas.openxmlformats.org/officeDocument/2006/customXml" ds:itemID="{3AAA7975-F034-454F-89FD-F8712AE5AC3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142</Words>
  <Characters>769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Small Business Enterprises Solicitaion Language</vt:lpstr>
    </vt:vector>
  </TitlesOfParts>
  <Company>MDOTHQ</Company>
  <LinksUpToDate>false</LinksUpToDate>
  <CharactersWithSpaces>913</CharactersWithSpaces>
  <SharedDoc>false</SharedDoc>
  <HLinks>
    <vt:vector size="6" baseType="variant">
      <vt:variant>
        <vt:i4>65565</vt:i4>
      </vt:variant>
      <vt:variant>
        <vt:i4>0</vt:i4>
      </vt:variant>
      <vt:variant>
        <vt:i4>0</vt:i4>
      </vt:variant>
      <vt:variant>
        <vt:i4>5</vt:i4>
      </vt:variant>
      <vt:variant>
        <vt:lpwstr>https://www.mdot.maryland.gov/tso/pages/Index.aspx?PageId=90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Small Business Enterprise (SBE) Program</dc:title>
  <dc:subject>FL</dc:subject>
  <dc:creator>Michelle</dc:creator>
  <cp:keywords/>
  <dc:description>l</dc:description>
  <cp:lastModifiedBy>Benjamin Gilardi</cp:lastModifiedBy>
  <cp:revision>46</cp:revision>
  <dcterms:created xsi:type="dcterms:W3CDTF">2018-06-12T19:36:00Z</dcterms:created>
  <dcterms:modified xsi:type="dcterms:W3CDTF">2026-03-31T15:49:00Z</dcterms:modified>
  <cp:category>Flyers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0x0101006B0E9F28F5A7D64E8DB05F4882F3366101004586DB78CAB9814EAD7097D09245C079</vt:lpwstr>
  </property>
  <property fmtid="{D5CDD505-2E9C-101B-9397-08002B2CF9AE}" pid="3" name="Maintain Specification Data">
    <vt:lpwstr>https://mdotgov.sharepoint.com/sites/SHASPIClearinghouse/_layouts/15/wrkstat.aspx?List=3de44f90-6b21-474e-9c95-529d0c636bf0&amp;WorkflowInstanceName=412c3f4b-39af-41f3-98ee-4aadf31404e4, Workflow Completed</vt:lpwstr>
  </property>
  <property fmtid="{D5CDD505-2E9C-101B-9397-08002B2CF9AE}" pid="4" name="SpecGroup">
    <vt:lpwstr>5 - Other Document</vt:lpwstr>
  </property>
  <property fmtid="{D5CDD505-2E9C-101B-9397-08002B2CF9AE}" pid="5" name="Src Document ID">
    <vt:lpwstr>https://mdotgov.sharepoint.com/sites/SHA_Specifications/_layouts/15/DocIdRedir.aspx?ID=SHASPECS-293233818-598, https://mdotgov.sharepoint.com/sites/SHA_Specifications/_layouts/15/DocIdRedir.aspx?ID=SHASPECS-293233818-598</vt:lpwstr>
  </property>
  <property fmtid="{D5CDD505-2E9C-101B-9397-08002B2CF9AE}" pid="6" name="Funding Types">
    <vt:lpwstr>;#Federal - A;#Federal - O;#State;#</vt:lpwstr>
  </property>
  <property fmtid="{D5CDD505-2E9C-101B-9397-08002B2CF9AE}" pid="7" name="Current Indicator">
    <vt:lpwstr>, </vt:lpwstr>
  </property>
  <property fmtid="{D5CDD505-2E9C-101B-9397-08002B2CF9AE}" pid="8" name="_dlc_DocIdItemGuid">
    <vt:lpwstr>0e6ca541-585b-46e9-9f21-5c98b428cfb4</vt:lpwstr>
  </property>
  <property fmtid="{D5CDD505-2E9C-101B-9397-08002B2CF9AE}" pid="9" name="Src Version Date">
    <vt:filetime>2017-12-21T00:00:00Z</vt:filetime>
  </property>
  <property fmtid="{D5CDD505-2E9C-101B-9397-08002B2CF9AE}" pid="10" name="Standard Specification Book">
    <vt:lpwstr>13</vt:lpwstr>
  </property>
  <property fmtid="{D5CDD505-2E9C-101B-9397-08002B2CF9AE}" pid="11" name="Specification Classification">
    <vt:lpwstr>22</vt:lpwstr>
  </property>
  <property fmtid="{D5CDD505-2E9C-101B-9397-08002B2CF9AE}" pid="12" name="IFB Include">
    <vt:bool>false</vt:bool>
  </property>
  <property fmtid="{D5CDD505-2E9C-101B-9397-08002B2CF9AE}" pid="13" name="_docset_NoMedatataSyncRequired">
    <vt:lpwstr>False</vt:lpwstr>
  </property>
  <property fmtid="{D5CDD505-2E9C-101B-9397-08002B2CF9AE}" pid="14" name="GrammarlyDocumentId">
    <vt:lpwstr>07de3f81d842c9001178e5ce7b17937358ebf47f70edd275373a8ba9159ed4c8</vt:lpwstr>
  </property>
  <property fmtid="{D5CDD505-2E9C-101B-9397-08002B2CF9AE}" pid="15" name="Submit">
    <vt:bool>false</vt:bool>
  </property>
  <property fmtid="{D5CDD505-2E9C-101B-9397-08002B2CF9AE}" pid="16" name="Release Status">
    <vt:lpwstr>Phase 0.0: Draft</vt:lpwstr>
  </property>
  <property fmtid="{D5CDD505-2E9C-101B-9397-08002B2CF9AE}" pid="17" name="Network ID">
    <vt:lpwstr/>
  </property>
  <property fmtid="{D5CDD505-2E9C-101B-9397-08002B2CF9AE}" pid="18" name="Office">
    <vt:lpwstr>OHD</vt:lpwstr>
  </property>
  <property fmtid="{D5CDD505-2E9C-101B-9397-08002B2CF9AE}" pid="19" name="AutomationName">
    <vt:lpwstr>📗👣 S-Publish Shelf Spec</vt:lpwstr>
  </property>
  <property fmtid="{D5CDD505-2E9C-101B-9397-08002B2CF9AE}" pid="20" name="IFB Status">
    <vt:lpwstr>Not Started</vt:lpwstr>
  </property>
  <property fmtid="{D5CDD505-2E9C-101B-9397-08002B2CF9AE}" pid="21" name="AutomationDetailAction">
    <vt:lpwstr>Update File Properties - Flow Run Stamp</vt:lpwstr>
  </property>
  <property fmtid="{D5CDD505-2E9C-101B-9397-08002B2CF9AE}" pid="22" name="AutomationFlowRunURL">
    <vt:lpwstr>https://gov.flow.microsoft.us/manage/environments/bdb801a0-2b18-e49a-b412-bfec5c258e61/flows/86ff1037-0fba-d733-8375-6b9320c923da/runs/08584261302667129516225570628CU14</vt:lpwstr>
  </property>
  <property fmtid="{D5CDD505-2E9C-101B-9397-08002B2CF9AE}" pid="23" name="DocumentSetDescription">
    <vt:lpwstr/>
  </property>
  <property fmtid="{D5CDD505-2E9C-101B-9397-08002B2CF9AE}" pid="24" name="xd_ProgID">
    <vt:lpwstr/>
  </property>
  <property fmtid="{D5CDD505-2E9C-101B-9397-08002B2CF9AE}" pid="25" name="Release Type">
    <vt:lpwstr>Revised Specification</vt:lpwstr>
  </property>
  <property fmtid="{D5CDD505-2E9C-101B-9397-08002B2CF9AE}" pid="26" name="_SourceUrl">
    <vt:lpwstr/>
  </property>
  <property fmtid="{D5CDD505-2E9C-101B-9397-08002B2CF9AE}" pid="27" name="_SharedFileIndex">
    <vt:lpwstr/>
  </property>
  <property fmtid="{D5CDD505-2E9C-101B-9397-08002B2CF9AE}" pid="28" name="ComplianceAssetId">
    <vt:lpwstr/>
  </property>
  <property fmtid="{D5CDD505-2E9C-101B-9397-08002B2CF9AE}" pid="29" name="TemplateUrl">
    <vt:lpwstr/>
  </property>
  <property fmtid="{D5CDD505-2E9C-101B-9397-08002B2CF9AE}" pid="30" name="SpecSet_LU">
    <vt:lpwstr>567</vt:lpwstr>
  </property>
  <property fmtid="{D5CDD505-2E9C-101B-9397-08002B2CF9AE}" pid="31" name="TriggerFlowInfo">
    <vt:lpwstr/>
  </property>
  <property fmtid="{D5CDD505-2E9C-101B-9397-08002B2CF9AE}" pid="32" name="xd_Signature">
    <vt:bool>false</vt:bool>
  </property>
  <property fmtid="{D5CDD505-2E9C-101B-9397-08002B2CF9AE}" pid="33" name="SharedWithUsers">
    <vt:lpwstr>6;#Benjamin Gilardi;#285;#Colleen Robinson;#15;#Reynaldo Delos Reyes;#93;#Roxy Guandique;#243;#Steve LeBlanc (Consultant);#492;#Spec Team Members</vt:lpwstr>
  </property>
  <property fmtid="{D5CDD505-2E9C-101B-9397-08002B2CF9AE}" pid="34" name="Should this be an SPI?">
    <vt:lpwstr>No</vt:lpwstr>
  </property>
  <property fmtid="{D5CDD505-2E9C-101B-9397-08002B2CF9AE}" pid="35" name="PDHPath">
    <vt:lpwstr>root</vt:lpwstr>
  </property>
</Properties>
</file>